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7D3C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374609">
        <w:rPr>
          <w:b/>
          <w:noProof/>
          <w:sz w:val="24"/>
          <w:lang w:eastAsia="ja-JP"/>
        </w:rPr>
        <w:t>3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</w:t>
        </w:r>
      </w:fldSimple>
      <w:r w:rsidR="002253AA">
        <w:rPr>
          <w:b/>
          <w:i/>
          <w:noProof/>
          <w:sz w:val="28"/>
        </w:rPr>
        <w:t>2</w:t>
      </w:r>
      <w:r w:rsidR="00374609">
        <w:rPr>
          <w:b/>
          <w:i/>
          <w:noProof/>
          <w:sz w:val="28"/>
        </w:rPr>
        <w:t>2</w:t>
      </w:r>
      <w:r w:rsidR="00FF73C9">
        <w:rPr>
          <w:b/>
          <w:i/>
          <w:noProof/>
          <w:sz w:val="28"/>
        </w:rPr>
        <w:t>10345</w:t>
      </w:r>
    </w:p>
    <w:p w14:paraId="7CB45193" w14:textId="2A0749EE" w:rsidR="001E41F3" w:rsidRDefault="00CD5E3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374609" w:rsidRPr="00374609">
        <w:rPr>
          <w:rFonts w:eastAsia="MS Mincho"/>
          <w:b/>
          <w:noProof/>
          <w:sz w:val="24"/>
        </w:rPr>
        <w:t xml:space="preserve"> </w:t>
      </w:r>
      <w:r w:rsidR="00374609">
        <w:rPr>
          <w:rFonts w:eastAsia="MS Mincho"/>
          <w:b/>
          <w:noProof/>
          <w:sz w:val="24"/>
        </w:rPr>
        <w:t>9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3B245F">
        <w:rPr>
          <w:rFonts w:eastAsia="MS Mincho"/>
          <w:b/>
          <w:noProof/>
          <w:sz w:val="24"/>
        </w:rPr>
        <w:t xml:space="preserve"> – 2</w:t>
      </w:r>
      <w:r w:rsidR="00374609">
        <w:rPr>
          <w:rFonts w:eastAsia="MS Mincho"/>
          <w:b/>
          <w:noProof/>
          <w:sz w:val="24"/>
        </w:rPr>
        <w:t>0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576C4D">
        <w:rPr>
          <w:rFonts w:eastAsia="MS Mincho"/>
          <w:b/>
          <w:noProof/>
          <w:sz w:val="24"/>
        </w:rPr>
        <w:t xml:space="preserve"> 202</w:t>
      </w:r>
      <w:r w:rsidR="00374609">
        <w:rPr>
          <w:rFonts w:eastAsia="MS Mincho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BF5F4C" w:rsidR="001E41F3" w:rsidRPr="00410371" w:rsidRDefault="00CD5E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</w:t>
              </w:r>
              <w:r w:rsidR="00F50397">
                <w:rPr>
                  <w:b/>
                  <w:noProof/>
                  <w:sz w:val="28"/>
                </w:rPr>
                <w:t>8</w:t>
              </w:r>
              <w:r w:rsidR="009514D4">
                <w:rPr>
                  <w:b/>
                  <w:noProof/>
                  <w:sz w:val="28"/>
                </w:rPr>
                <w:t>.1</w:t>
              </w:r>
              <w:r w:rsidR="00901F59">
                <w:rPr>
                  <w:b/>
                  <w:noProof/>
                  <w:sz w:val="28"/>
                </w:rPr>
                <w:t>01</w:t>
              </w:r>
            </w:fldSimple>
            <w:r w:rsidR="00F50397">
              <w:rPr>
                <w:b/>
                <w:noProof/>
                <w:sz w:val="28"/>
              </w:rPr>
              <w:t>-</w:t>
            </w:r>
            <w:r w:rsidR="00FD5D1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CD5E33" w:rsidP="002E1C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E1C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00B69" w:rsidR="001E41F3" w:rsidRPr="00410371" w:rsidRDefault="009755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55E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26494" w:rsidR="001E41F3" w:rsidRPr="00410371" w:rsidRDefault="00CD5E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6D29">
                <w:rPr>
                  <w:b/>
                  <w:noProof/>
                  <w:sz w:val="28"/>
                </w:rPr>
                <w:t>17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7F6D29">
                <w:rPr>
                  <w:b/>
                  <w:noProof/>
                  <w:sz w:val="28"/>
                </w:rPr>
                <w:t>5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DB997B" w:rsidR="001E41F3" w:rsidRDefault="007F6D29">
            <w:pPr>
              <w:pStyle w:val="CRCoverPage"/>
              <w:spacing w:after="0"/>
              <w:ind w:left="100"/>
              <w:rPr>
                <w:noProof/>
              </w:rPr>
            </w:pPr>
            <w:r w:rsidRPr="007F6D29">
              <w:rPr>
                <w:noProof/>
              </w:rPr>
              <w:t>Draft CR for new additions to Annex F</w:t>
            </w:r>
            <w:r w:rsidR="004E0E45">
              <w:rPr>
                <w:noProof/>
              </w:rPr>
              <w:t>8</w:t>
            </w:r>
            <w:r w:rsidRPr="007F6D29">
              <w:rPr>
                <w:noProof/>
              </w:rPr>
              <w:t xml:space="preserve"> related to the FR2 DMRS bundling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CD5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CD5E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8F5D0B" w:rsidR="001E41F3" w:rsidRDefault="000752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5233">
              <w:rPr>
                <w:color w:val="000000" w:themeColor="text1"/>
              </w:rPr>
              <w:t>NR_cov_enh</w:t>
            </w:r>
            <w:proofErr w:type="spellEnd"/>
            <w:r w:rsidRPr="00075233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9B9FA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74609">
              <w:t>2</w:t>
            </w:r>
            <w:r>
              <w:t>-</w:t>
            </w:r>
            <w:r w:rsidR="00075233">
              <w:t>0</w:t>
            </w:r>
            <w:r w:rsidR="000B4911">
              <w:t>5</w:t>
            </w:r>
            <w:r w:rsidR="00075233">
              <w:t>-</w:t>
            </w:r>
            <w:r w:rsidR="000B4911">
              <w:t>09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4AF4E8" w:rsidR="001E41F3" w:rsidRDefault="00CA0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7C3A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24F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E2C9BE" w:rsidR="00C26B2A" w:rsidRDefault="00C26B2A" w:rsidP="00775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26B2A">
              <w:rPr>
                <w:noProof/>
              </w:rPr>
              <w:t>6.4.</w:t>
            </w:r>
            <w:r w:rsidR="003A21F0">
              <w:rPr>
                <w:noProof/>
              </w:rPr>
              <w:t>2.6</w:t>
            </w:r>
            <w:r w:rsidRPr="00C26B2A">
              <w:rPr>
                <w:noProof/>
              </w:rPr>
              <w:t xml:space="preserve"> Requirements for </w:t>
            </w:r>
            <w:r w:rsidR="003A21F0" w:rsidRPr="003A21F0">
              <w:rPr>
                <w:noProof/>
              </w:rPr>
              <w:t>Phase continuity requirements for DMRS bundling</w:t>
            </w:r>
            <w:r>
              <w:rPr>
                <w:noProof/>
              </w:rPr>
              <w:t xml:space="preserve">, </w:t>
            </w:r>
            <w:r w:rsidR="003A21F0">
              <w:rPr>
                <w:noProof/>
              </w:rPr>
              <w:t xml:space="preserve">contain </w:t>
            </w:r>
            <w:r>
              <w:rPr>
                <w:noProof/>
              </w:rPr>
              <w:t>parameters not yet tested in other sections of 38.101-</w:t>
            </w:r>
            <w:r w:rsidR="00FD5D19">
              <w:rPr>
                <w:noProof/>
              </w:rPr>
              <w:t>2</w:t>
            </w:r>
            <w:r w:rsidR="007759E5">
              <w:rPr>
                <w:noProof/>
              </w:rPr>
              <w:t xml:space="preserve"> or previous 3GPP RATs</w:t>
            </w:r>
            <w:r>
              <w:rPr>
                <w:noProof/>
              </w:rPr>
              <w:t>. It is then necessary to give further</w:t>
            </w:r>
            <w:r w:rsidR="007759E5">
              <w:rPr>
                <w:noProof/>
              </w:rPr>
              <w:t xml:space="preserve"> </w:t>
            </w:r>
            <w:r w:rsidR="00767BF6">
              <w:rPr>
                <w:noProof/>
              </w:rPr>
              <w:t>details to</w:t>
            </w:r>
            <w:r w:rsidR="007759E5">
              <w:rPr>
                <w:noProof/>
              </w:rPr>
              <w:t xml:space="preserve"> </w:t>
            </w:r>
            <w:r w:rsidRPr="00C26B2A">
              <w:rPr>
                <w:noProof/>
              </w:rPr>
              <w:t xml:space="preserve">RAN5 and TE vendors </w:t>
            </w:r>
            <w:r w:rsidR="007759E5">
              <w:rPr>
                <w:noProof/>
              </w:rPr>
              <w:t xml:space="preserve">in </w:t>
            </w:r>
            <w:r w:rsidR="003A21F0">
              <w:rPr>
                <w:noProof/>
              </w:rPr>
              <w:t>the</w:t>
            </w:r>
            <w:r w:rsidR="007759E5">
              <w:rPr>
                <w:noProof/>
              </w:rPr>
              <w:t xml:space="preserve"> annex</w:t>
            </w:r>
            <w:r w:rsidR="003A21F0">
              <w:rPr>
                <w:noProof/>
              </w:rPr>
              <w:t xml:space="preserve"> F.</w:t>
            </w:r>
            <w:r w:rsidR="00A14A84">
              <w:rPr>
                <w:noProof/>
              </w:rPr>
              <w:t>8</w:t>
            </w:r>
            <w:r w:rsidR="007759E5">
              <w:rPr>
                <w:noProof/>
              </w:rPr>
              <w:t xml:space="preserve"> as done for the EVM so </w:t>
            </w:r>
            <w:r w:rsidR="00767BF6">
              <w:rPr>
                <w:noProof/>
              </w:rPr>
              <w:t xml:space="preserve">that </w:t>
            </w:r>
            <w:r w:rsidR="007759E5">
              <w:rPr>
                <w:noProof/>
              </w:rPr>
              <w:t xml:space="preserve">what is to be measured is made clear and </w:t>
            </w:r>
            <w:r w:rsidR="00767BF6">
              <w:rPr>
                <w:noProof/>
              </w:rPr>
              <w:t>can be implemented as intended</w:t>
            </w:r>
            <w:r w:rsidR="007759E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6A5" w14:textId="5753A977" w:rsidR="004F5672" w:rsidRDefault="003A21F0" w:rsidP="00C7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</w:t>
            </w:r>
            <w:r w:rsidR="00767BF6">
              <w:rPr>
                <w:noProof/>
              </w:rPr>
              <w:t>ddition</w:t>
            </w:r>
            <w:r>
              <w:rPr>
                <w:noProof/>
              </w:rPr>
              <w:t>s</w:t>
            </w:r>
            <w:r w:rsidR="00767BF6">
              <w:rPr>
                <w:noProof/>
              </w:rPr>
              <w:t xml:space="preserve"> </w:t>
            </w:r>
            <w:r>
              <w:rPr>
                <w:noProof/>
              </w:rPr>
              <w:t>to</w:t>
            </w:r>
            <w:r>
              <w:t xml:space="preserve"> </w:t>
            </w:r>
            <w:r w:rsidRPr="003A21F0">
              <w:rPr>
                <w:noProof/>
              </w:rPr>
              <w:t>F.</w:t>
            </w:r>
            <w:r w:rsidR="00A14A84">
              <w:rPr>
                <w:noProof/>
              </w:rPr>
              <w:t>8</w:t>
            </w:r>
            <w:r w:rsidRPr="003A21F0">
              <w:rPr>
                <w:noProof/>
              </w:rPr>
              <w:tab/>
              <w:t>Phase offset measurement for DMRS bundling</w:t>
            </w:r>
            <w:r w:rsidR="004F5672">
              <w:rPr>
                <w:noProof/>
              </w:rPr>
              <w:t>.</w:t>
            </w:r>
          </w:p>
          <w:p w14:paraId="31C656EC" w14:textId="6E4A9ECB" w:rsidR="00BD5AEB" w:rsidRDefault="00BD5AEB" w:rsidP="00C74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0F256D" w:rsidR="001E41F3" w:rsidRDefault="003A21F0">
            <w:pPr>
              <w:pStyle w:val="CRCoverPage"/>
              <w:spacing w:after="0"/>
              <w:ind w:left="100"/>
              <w:rPr>
                <w:noProof/>
              </w:rPr>
            </w:pPr>
            <w:r w:rsidRPr="003A21F0">
              <w:rPr>
                <w:noProof/>
              </w:rPr>
              <w:t>Unclear clause 6.4.</w:t>
            </w:r>
            <w:r>
              <w:rPr>
                <w:noProof/>
              </w:rPr>
              <w:t>2.6</w:t>
            </w:r>
            <w:r w:rsidRPr="003A21F0">
              <w:rPr>
                <w:noProof/>
              </w:rPr>
              <w:t xml:space="preserve"> leading to misinterpretations.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59E21" w:rsidR="009514D4" w:rsidRDefault="00356CA4" w:rsidP="00E2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G,</w:t>
            </w:r>
            <w:r w:rsidR="005A1AB5">
              <w:rPr>
                <w:noProof/>
              </w:rPr>
              <w:t xml:space="preserve"> G.0, G-1, G-2.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69D8E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2253AA">
              <w:rPr>
                <w:noProof/>
                <w:lang w:eastAsia="ja-JP"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07B18" w14:textId="7FF031BE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45A00AC2" w14:textId="32F98E77" w:rsidR="004E0E45" w:rsidRDefault="004E0E45" w:rsidP="004E0E45">
      <w:pPr>
        <w:pStyle w:val="Heading1"/>
        <w:rPr>
          <w:rFonts w:eastAsia="MS Mincho"/>
        </w:rPr>
      </w:pPr>
      <w:bookmarkStart w:id="2" w:name="_Toc83581044"/>
      <w:bookmarkStart w:id="3" w:name="_Toc84405553"/>
      <w:bookmarkStart w:id="4" w:name="_Toc84414162"/>
      <w:bookmarkStart w:id="5" w:name="_Toc98864480"/>
      <w:bookmarkStart w:id="6" w:name="_Toc99733729"/>
      <w:bookmarkStart w:id="7" w:name="_Toc21339388"/>
      <w:bookmarkStart w:id="8" w:name="_Toc29804605"/>
      <w:bookmarkStart w:id="9" w:name="_Toc36548175"/>
      <w:bookmarkStart w:id="10" w:name="_Toc37253393"/>
      <w:bookmarkStart w:id="11" w:name="_Toc37253725"/>
      <w:bookmarkStart w:id="12" w:name="_Toc37321494"/>
      <w:bookmarkStart w:id="13" w:name="_Toc37322679"/>
      <w:bookmarkStart w:id="14" w:name="_Toc45889547"/>
      <w:bookmarkStart w:id="15" w:name="_Toc52203738"/>
      <w:bookmarkStart w:id="16" w:name="_Toc53172528"/>
      <w:bookmarkStart w:id="17" w:name="_Toc61118295"/>
      <w:bookmarkStart w:id="18" w:name="_Toc67923091"/>
      <w:bookmarkStart w:id="19" w:name="_Toc75295754"/>
      <w:bookmarkStart w:id="20" w:name="_Toc76510179"/>
      <w:r>
        <w:rPr>
          <w:rFonts w:eastAsia="MS Mincho"/>
        </w:rPr>
        <w:t>F.8</w:t>
      </w:r>
      <w:r>
        <w:rPr>
          <w:rFonts w:eastAsia="MS Mincho"/>
        </w:rPr>
        <w:tab/>
      </w:r>
      <w:bookmarkEnd w:id="2"/>
      <w:bookmarkEnd w:id="3"/>
      <w:bookmarkEnd w:id="4"/>
      <w:r w:rsidRPr="00AC0ABC">
        <w:rPr>
          <w:lang w:val="en-US"/>
        </w:rPr>
        <w:t xml:space="preserve">Phase </w:t>
      </w:r>
      <w:del w:id="21" w:author="Chouli, Hassen" w:date="2022-04-25T14:24:00Z">
        <w:r w:rsidRPr="00AC0ABC" w:rsidDel="004E0E45">
          <w:rPr>
            <w:lang w:val="en-US"/>
          </w:rPr>
          <w:delText xml:space="preserve">offset </w:delText>
        </w:r>
      </w:del>
      <w:ins w:id="22" w:author="Chouli, Hassen" w:date="2022-04-25T14:24:00Z">
        <w:r>
          <w:rPr>
            <w:lang w:val="en-US"/>
          </w:rPr>
          <w:t>difference</w:t>
        </w:r>
        <w:r w:rsidRPr="00AC0ABC">
          <w:rPr>
            <w:lang w:val="en-US"/>
          </w:rPr>
          <w:t xml:space="preserve"> </w:t>
        </w:r>
      </w:ins>
      <w:r w:rsidRPr="00AC0ABC">
        <w:rPr>
          <w:lang w:val="en-US"/>
        </w:rPr>
        <w:t>measurement for DMRS bundling</w:t>
      </w:r>
      <w:bookmarkEnd w:id="5"/>
      <w:bookmarkEnd w:id="6"/>
    </w:p>
    <w:p w14:paraId="27C98F71" w14:textId="77777777" w:rsidR="004E0E45" w:rsidRDefault="004E0E45" w:rsidP="004E0E45">
      <w:pPr>
        <w:pStyle w:val="Heading2"/>
      </w:pPr>
      <w:bookmarkStart w:id="23" w:name="_Toc98864481"/>
      <w:bookmarkStart w:id="24" w:name="_Toc99733730"/>
      <w:r>
        <w:t>F.8.1</w:t>
      </w:r>
      <w:r>
        <w:tab/>
      </w:r>
      <w:r>
        <w:rPr>
          <w:rFonts w:hint="eastAsia"/>
          <w:lang w:eastAsia="zh-CN"/>
        </w:rPr>
        <w:t>M</w:t>
      </w:r>
      <w:r w:rsidRPr="00D57400">
        <w:t>easurement point</w:t>
      </w:r>
      <w:bookmarkEnd w:id="23"/>
      <w:bookmarkEnd w:id="24"/>
    </w:p>
    <w:p w14:paraId="7A90A928" w14:textId="77777777" w:rsidR="004E0E45" w:rsidRDefault="004E0E45" w:rsidP="004E0E45">
      <w:pPr>
        <w:rPr>
          <w:lang w:val="en-US"/>
        </w:rPr>
      </w:pPr>
      <w:r w:rsidRPr="00CC4509">
        <w:rPr>
          <w:lang w:val="en-US"/>
        </w:rPr>
        <w:t xml:space="preserve">The measurement </w:t>
      </w:r>
      <w:r>
        <w:rPr>
          <w:lang w:val="en-US"/>
        </w:rPr>
        <w:t xml:space="preserve">point for phase offset measurement is defined in Figure F.8.1-1. </w:t>
      </w:r>
    </w:p>
    <w:p w14:paraId="5E87FE39" w14:textId="77777777" w:rsidR="004E0E45" w:rsidRDefault="004E0E45" w:rsidP="004E0E45">
      <w:pPr>
        <w:pStyle w:val="TH"/>
      </w:pPr>
      <w:r>
        <w:object w:dxaOrig="10823" w:dyaOrig="2208" w14:anchorId="07F463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pt;height:100pt" o:ole="">
            <v:imagedata r:id="rId13" o:title=""/>
          </v:shape>
          <o:OLEObject Type="Embed" ProgID="Visio.Drawing.15" ShapeID="_x0000_i1025" DrawAspect="Content" ObjectID="_1713611165" r:id="rId14"/>
        </w:object>
      </w:r>
    </w:p>
    <w:p w14:paraId="2230B45D" w14:textId="77777777" w:rsidR="004E0E45" w:rsidRPr="009F6D3D" w:rsidRDefault="004E0E45" w:rsidP="004E0E45">
      <w:pPr>
        <w:pStyle w:val="TF"/>
      </w:pPr>
      <w:r w:rsidRPr="009F6D3D">
        <w:t xml:space="preserve">Figure F.8.1-1: Measurement point for phase offset for DMRS bundling </w:t>
      </w:r>
    </w:p>
    <w:p w14:paraId="76830113" w14:textId="77777777" w:rsidR="00E93EDB" w:rsidRDefault="00E93EDB" w:rsidP="00E93EDB">
      <w:pPr>
        <w:pStyle w:val="Heading2"/>
        <w:rPr>
          <w:ins w:id="25" w:author="Chouli, Hassen" w:date="2022-04-25T14:54:00Z"/>
        </w:rPr>
      </w:pPr>
      <w:ins w:id="26" w:author="Chouli, Hassen" w:date="2022-04-25T14:54:00Z">
        <w:r>
          <w:t>F.8.2. Symbols used</w:t>
        </w:r>
      </w:ins>
    </w:p>
    <w:p w14:paraId="1ACD1E0E" w14:textId="77777777" w:rsidR="00E93EDB" w:rsidRPr="003B71D6" w:rsidRDefault="00E93EDB" w:rsidP="00E93EDB">
      <w:pPr>
        <w:jc w:val="both"/>
        <w:rPr>
          <w:ins w:id="27" w:author="Chouli, Hassen" w:date="2022-04-25T14:54:00Z"/>
        </w:rPr>
      </w:pPr>
      <w:ins w:id="28" w:author="Chouli, Hassen" w:date="2022-04-25T14:54:00Z">
        <w:r w:rsidRPr="003B71D6">
          <w:t xml:space="preserve">It should be determined based on DRMS REs </w:t>
        </w:r>
        <w:r>
          <w:t xml:space="preserve">(3 DMRS symbols per slot) </w:t>
        </w:r>
        <w:r w:rsidRPr="003B71D6">
          <w:t>with the option to use data symbols.</w:t>
        </w:r>
      </w:ins>
    </w:p>
    <w:p w14:paraId="4A06C525" w14:textId="77777777" w:rsidR="00E93EDB" w:rsidRPr="00EE433D" w:rsidRDefault="00E93EDB" w:rsidP="00E93EDB">
      <w:pPr>
        <w:pStyle w:val="Heading2"/>
        <w:rPr>
          <w:ins w:id="29" w:author="Chouli, Hassen" w:date="2022-04-25T14:54:00Z"/>
        </w:rPr>
      </w:pPr>
      <w:ins w:id="30" w:author="Chouli, Hassen" w:date="2022-04-25T14:54:00Z">
        <w:r w:rsidRPr="00EE433D">
          <w:t>F.</w:t>
        </w:r>
        <w:r>
          <w:t>8</w:t>
        </w:r>
        <w:r w:rsidRPr="00EE433D">
          <w:t>.3. CFO correction</w:t>
        </w:r>
      </w:ins>
    </w:p>
    <w:p w14:paraId="00C5EFEA" w14:textId="77777777" w:rsidR="00E93EDB" w:rsidRPr="00EE433D" w:rsidRDefault="00E93EDB" w:rsidP="00E93EDB">
      <w:pPr>
        <w:jc w:val="both"/>
        <w:rPr>
          <w:ins w:id="31" w:author="Chouli, Hassen" w:date="2022-04-25T14:54:00Z"/>
        </w:rPr>
      </w:pPr>
      <w:ins w:id="32" w:author="Chouli, Hassen" w:date="2022-04-25T14:54:00Z">
        <w:r w:rsidRPr="00EE433D">
          <w:t>The TE should perform a CFO correction on a slot-by-slot basis using a common frequency correction, that common frequency correction should be calculated as the average of the signed frequency errors of two slots (“slot 0 and any slot p” or “any slot p-1 and slot p” as defined in clause 6.4.2.6).</w:t>
        </w:r>
      </w:ins>
    </w:p>
    <w:p w14:paraId="4491A4D2" w14:textId="77777777" w:rsidR="00E93EDB" w:rsidRPr="00EE433D" w:rsidRDefault="00E93EDB" w:rsidP="00E93EDB">
      <w:pPr>
        <w:pStyle w:val="Heading2"/>
        <w:rPr>
          <w:ins w:id="33" w:author="Chouli, Hassen" w:date="2022-04-25T14:54:00Z"/>
        </w:rPr>
      </w:pPr>
      <w:ins w:id="34" w:author="Chouli, Hassen" w:date="2022-04-25T14:54:00Z">
        <w:r w:rsidRPr="00EE433D">
          <w:t>F.</w:t>
        </w:r>
        <w:r>
          <w:t>8</w:t>
        </w:r>
        <w:r w:rsidRPr="00EE433D">
          <w:t>.4. Steps of the measurement method</w:t>
        </w:r>
      </w:ins>
    </w:p>
    <w:p w14:paraId="226CEAB4" w14:textId="6DA0722E" w:rsidR="00E93EDB" w:rsidRDefault="00E93EDB" w:rsidP="00E93EDB">
      <w:pPr>
        <w:rPr>
          <w:ins w:id="35" w:author="Chouli, Hassen" w:date="2022-04-25T15:33:00Z"/>
        </w:rPr>
      </w:pPr>
      <w:ins w:id="36" w:author="Chouli, Hassen" w:date="2022-04-25T14:54:00Z">
        <w:r w:rsidRPr="00EE433D">
          <w:t>Below are detailed the steps necessary to obtain the maximum phase difference for DMRS bundling for the specified measurement interval.</w:t>
        </w:r>
      </w:ins>
    </w:p>
    <w:p w14:paraId="5D9A2D00" w14:textId="77777777" w:rsidR="00DF6565" w:rsidRDefault="00DF6565" w:rsidP="00DF6565">
      <w:pPr>
        <w:pStyle w:val="Heading3"/>
        <w:rPr>
          <w:ins w:id="37" w:author="Chouli, Hassen" w:date="2022-04-25T15:33:00Z"/>
        </w:rPr>
      </w:pPr>
      <w:bookmarkStart w:id="38" w:name="_Hlk101791284"/>
      <w:bookmarkStart w:id="39" w:name="_Hlk101791301"/>
      <w:ins w:id="40" w:author="Chouli, Hassen" w:date="2022-04-25T15:33:00Z">
        <w:r>
          <w:t>F.8.4.1. “</w:t>
        </w:r>
        <w:r w:rsidRPr="00B233CD">
          <w:t>Phase difference between slot 0 and any slot p</w:t>
        </w:r>
        <w:r>
          <w:t>” case</w:t>
        </w:r>
      </w:ins>
    </w:p>
    <w:p w14:paraId="7EBD33BC" w14:textId="77777777" w:rsidR="00DF6565" w:rsidRDefault="00DF6565" w:rsidP="00DF6565">
      <w:pPr>
        <w:spacing w:after="0"/>
        <w:rPr>
          <w:ins w:id="41" w:author="Chouli, Hassen" w:date="2022-04-25T15:33:00Z"/>
        </w:rPr>
      </w:pPr>
      <w:ins w:id="42" w:author="Chouli, Hassen" w:date="2022-04-25T15:33:00Z">
        <w:r>
          <w:t xml:space="preserve">Let suppose </w:t>
        </w:r>
        <w:r w:rsidRPr="000E5C85">
          <w:rPr>
            <w:i/>
          </w:rPr>
          <w:t>X</w:t>
        </w:r>
        <w:r>
          <w:t xml:space="preserve"> being the numbers of bundles and </w:t>
        </w:r>
        <w:r w:rsidRPr="000E5C85">
          <w:rPr>
            <w:i/>
          </w:rPr>
          <w:t>Y</w:t>
        </w:r>
        <w:r>
          <w:t xml:space="preserve"> the number of slots per bundles, </w:t>
        </w:r>
        <w:r w:rsidRPr="000E5C85">
          <w:rPr>
            <w:i/>
          </w:rPr>
          <w:t>Z</w:t>
        </w:r>
        <w:r>
          <w:t xml:space="preserve"> the number of subcarriers within the BWP. The following steps could be followed to determine the phase difference for DMRS bundling for the </w:t>
        </w:r>
        <w:r w:rsidRPr="00B30CB8">
          <w:t>“Phase difference between slot 0 and any slot p” case</w:t>
        </w:r>
        <w:r>
          <w:t>:</w:t>
        </w:r>
      </w:ins>
    </w:p>
    <w:p w14:paraId="3B76B23A" w14:textId="77777777" w:rsidR="00DF6565" w:rsidRDefault="00DF6565" w:rsidP="00DF6565">
      <w:pPr>
        <w:spacing w:after="0"/>
        <w:rPr>
          <w:ins w:id="43" w:author="Chouli, Hassen" w:date="2022-04-25T15:33:00Z"/>
        </w:rPr>
      </w:pPr>
    </w:p>
    <w:p w14:paraId="53A02985" w14:textId="77777777" w:rsidR="00DF6565" w:rsidRPr="002A5EFB" w:rsidRDefault="00DF6565" w:rsidP="00DF6565">
      <w:pPr>
        <w:pStyle w:val="ListParagraph"/>
        <w:numPr>
          <w:ilvl w:val="0"/>
          <w:numId w:val="8"/>
        </w:numPr>
        <w:rPr>
          <w:ins w:id="44" w:author="Chouli, Hassen" w:date="2022-04-25T15:33:00Z"/>
        </w:rPr>
      </w:pPr>
      <w:ins w:id="45" w:author="Chouli, Hassen" w:date="2022-04-25T15:33:00Z">
        <w:r w:rsidRPr="002A5EFB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>
          <w:t xml:space="preserve"> </w:t>
        </w:r>
        <w:r w:rsidRPr="002A5EFB">
          <w:t>bundle, determine CFO estimations of the reference slot giving</w:t>
        </w:r>
        <w: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error_ref_j</m:t>
              </m:r>
            </m:sub>
          </m:sSub>
        </m:oMath>
        <w:r w:rsidRPr="002A5EFB">
          <w:t xml:space="preserve"> and all the other slots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error_i_j</m:t>
              </m:r>
            </m:sub>
          </m:sSub>
        </m:oMath>
        <w:r>
          <w:t xml:space="preserve"> </w:t>
        </w:r>
        <w:r w:rsidRPr="002A5EFB">
          <w:t xml:space="preserve">with </w:t>
        </w:r>
        <m:oMath>
          <m:r>
            <w:rPr>
              <w:rFonts w:ascii="Cambria Math" w:hAnsi="Cambria Math"/>
            </w:rPr>
            <m:t>i</m:t>
          </m:r>
        </m:oMath>
        <w:r w:rsidRPr="002A5EFB">
          <w:t xml:space="preserve"> the slot number.</w:t>
        </w:r>
      </w:ins>
    </w:p>
    <w:p w14:paraId="4265B3F9" w14:textId="77777777" w:rsidR="00DF6565" w:rsidRPr="002A5EFB" w:rsidRDefault="00DF6565" w:rsidP="00DF6565">
      <w:pPr>
        <w:pStyle w:val="ListParagraph"/>
        <w:numPr>
          <w:ilvl w:val="0"/>
          <w:numId w:val="7"/>
        </w:numPr>
        <w:spacing w:line="360" w:lineRule="auto"/>
        <w:rPr>
          <w:ins w:id="46" w:author="Chouli, Hassen" w:date="2022-04-25T15:33:00Z"/>
        </w:rPr>
      </w:pPr>
      <w:ins w:id="47" w:author="Chouli, Hassen" w:date="2022-04-25T15:33:00Z">
        <w:r w:rsidRPr="002A5EFB">
          <w:t xml:space="preserve">Output format: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1×Y</m:t>
              </m:r>
            </m:e>
          </m:d>
        </m:oMath>
        <w:r w:rsidRPr="002A5EFB">
          <w:t xml:space="preserve">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bundle.</w:t>
        </w:r>
      </w:ins>
    </w:p>
    <w:p w14:paraId="52B63D6F" w14:textId="77777777" w:rsidR="00DF6565" w:rsidRPr="002A5EFB" w:rsidRDefault="00DF6565" w:rsidP="00DF6565">
      <w:pPr>
        <w:pStyle w:val="ListParagraph"/>
        <w:numPr>
          <w:ilvl w:val="0"/>
          <w:numId w:val="8"/>
        </w:numPr>
        <w:rPr>
          <w:ins w:id="48" w:author="Chouli, Hassen" w:date="2022-04-25T15:33:00Z"/>
        </w:rPr>
      </w:pPr>
      <w:ins w:id="49" w:author="Chouli, Hassen" w:date="2022-04-25T15:33:00Z">
        <w:r w:rsidRPr="002A5EFB">
          <w:t>Determine for each combination</w:t>
        </w:r>
        <w:r>
          <w:t xml:space="preserve">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error_ref</m:t>
                  </m:r>
                </m:sub>
              </m:sSub>
            </m: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error_i</m:t>
                  </m:r>
                </m:sub>
              </m:sSub>
            </m:e>
          </m:d>
        </m:oMath>
        <w:r w:rsidRPr="002A5EFB">
          <w:t xml:space="preserve"> of the common frequency correction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correction_i</m:t>
              </m:r>
            </m:sub>
          </m:sSub>
        </m:oMath>
        <w:r w:rsidRPr="002A5EFB">
          <w:t xml:space="preserve"> to apply.</w:t>
        </w:r>
      </w:ins>
    </w:p>
    <w:p w14:paraId="345FAD55" w14:textId="77777777" w:rsidR="00DF6565" w:rsidRPr="002A5EFB" w:rsidRDefault="00DF6565" w:rsidP="00DF6565">
      <w:pPr>
        <w:pStyle w:val="ListParagraph"/>
        <w:numPr>
          <w:ilvl w:val="0"/>
          <w:numId w:val="7"/>
        </w:numPr>
        <w:spacing w:line="360" w:lineRule="auto"/>
        <w:rPr>
          <w:ins w:id="50" w:author="Chouli, Hassen" w:date="2022-04-25T15:33:00Z"/>
        </w:rPr>
      </w:pPr>
      <w:ins w:id="51" w:author="Chouli, Hassen" w:date="2022-04-25T15:33:00Z">
        <w:r w:rsidRPr="002A5EFB">
          <w:t xml:space="preserve">Output format: one vector of dimension </w:t>
        </w:r>
        <w:r w:rsidRPr="00F342B6">
          <w:t>[1×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Y-1</m:t>
              </m:r>
            </m:e>
          </m:d>
        </m:oMath>
        <w:r w:rsidRPr="00F342B6">
          <w:t>]</w:t>
        </w:r>
        <w:r w:rsidRPr="002A5EFB">
          <w:t xml:space="preserve">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bundle.</w:t>
        </w:r>
      </w:ins>
    </w:p>
    <w:p w14:paraId="55895FD5" w14:textId="77777777" w:rsidR="00DF6565" w:rsidRPr="002A5EFB" w:rsidRDefault="00DF6565" w:rsidP="00DF6565">
      <w:pPr>
        <w:pStyle w:val="ListParagraph"/>
        <w:numPr>
          <w:ilvl w:val="0"/>
          <w:numId w:val="8"/>
        </w:numPr>
        <w:rPr>
          <w:ins w:id="52" w:author="Chouli, Hassen" w:date="2022-04-25T15:33:00Z"/>
        </w:rPr>
      </w:pPr>
      <w:ins w:id="53" w:author="Chouli, Hassen" w:date="2022-04-25T15:33:00Z">
        <w:r w:rsidRPr="002A5EFB">
          <w:t xml:space="preserve">Apply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correction_i</m:t>
              </m:r>
            </m:sub>
          </m:sSub>
        </m:oMath>
        <w:r>
          <w:t xml:space="preserve"> </w:t>
        </w:r>
        <w:r w:rsidRPr="002A5EFB">
          <w:t>and determine for each subcarrier, the reference slot phase based on the 3 DMRS symbols of the reference slot using channel estimation based on the LSE technique.</w:t>
        </w:r>
      </w:ins>
    </w:p>
    <w:p w14:paraId="122E52F0" w14:textId="77777777" w:rsidR="00DF6565" w:rsidRPr="002A5EFB" w:rsidRDefault="00DF6565" w:rsidP="00DF6565">
      <w:pPr>
        <w:pStyle w:val="ListParagraph"/>
        <w:numPr>
          <w:ilvl w:val="0"/>
          <w:numId w:val="7"/>
        </w:numPr>
        <w:spacing w:line="360" w:lineRule="auto"/>
        <w:rPr>
          <w:ins w:id="54" w:author="Chouli, Hassen" w:date="2022-04-25T15:33:00Z"/>
        </w:rPr>
      </w:pPr>
      <w:ins w:id="55" w:author="Chouli, Hassen" w:date="2022-04-25T15:33:00Z">
        <w:r w:rsidRPr="002A5EFB">
          <w:t xml:space="preserve">Output format: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1×Z</m:t>
              </m:r>
            </m:e>
          </m:d>
        </m:oMath>
        <w:r w:rsidRPr="002A5EFB">
          <w:t xml:space="preserve"> for the reference slot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bundle.</w:t>
        </w:r>
      </w:ins>
    </w:p>
    <w:p w14:paraId="16306B86" w14:textId="77777777" w:rsidR="00DF6565" w:rsidRPr="002A5EFB" w:rsidRDefault="00DF6565" w:rsidP="00DF6565">
      <w:pPr>
        <w:pStyle w:val="ListParagraph"/>
        <w:numPr>
          <w:ilvl w:val="0"/>
          <w:numId w:val="8"/>
        </w:numPr>
        <w:rPr>
          <w:ins w:id="56" w:author="Chouli, Hassen" w:date="2022-04-25T15:33:00Z"/>
        </w:rPr>
      </w:pPr>
      <w:ins w:id="57" w:author="Chouli, Hassen" w:date="2022-04-25T15:33:00Z">
        <w:r w:rsidRPr="002A5EFB">
          <w:t xml:space="preserve">Apply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correction_i</m:t>
              </m:r>
            </m:sub>
          </m:sSub>
        </m:oMath>
        <w:r w:rsidRPr="002A5EFB">
          <w:t xml:space="preserve"> and determine for each subcarrier,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slot phase based on the 3 DMRS symbols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slot using channel estimation based on the LSE technique.</w:t>
        </w:r>
      </w:ins>
    </w:p>
    <w:p w14:paraId="5A99BF35" w14:textId="77777777" w:rsidR="00DF6565" w:rsidRPr="002A5EFB" w:rsidRDefault="00DF6565" w:rsidP="00DF6565">
      <w:pPr>
        <w:pStyle w:val="ListParagraph"/>
        <w:numPr>
          <w:ilvl w:val="0"/>
          <w:numId w:val="7"/>
        </w:numPr>
        <w:spacing w:line="360" w:lineRule="auto"/>
        <w:rPr>
          <w:ins w:id="58" w:author="Chouli, Hassen" w:date="2022-04-25T15:33:00Z"/>
        </w:rPr>
      </w:pPr>
      <w:ins w:id="59" w:author="Chouli, Hassen" w:date="2022-04-25T15:33:00Z">
        <w:r w:rsidRPr="002A5EFB">
          <w:t xml:space="preserve">Output format: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1×Z</m:t>
              </m:r>
            </m:e>
          </m:d>
        </m:oMath>
        <w:r w:rsidRPr="002A5EFB">
          <w:t xml:space="preserve">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slot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bundle.</w:t>
        </w:r>
      </w:ins>
    </w:p>
    <w:p w14:paraId="574931B0" w14:textId="77777777" w:rsidR="00DF6565" w:rsidRPr="002A5EFB" w:rsidRDefault="00DF6565" w:rsidP="00DF6565">
      <w:pPr>
        <w:pStyle w:val="ListParagraph"/>
        <w:numPr>
          <w:ilvl w:val="0"/>
          <w:numId w:val="8"/>
        </w:numPr>
        <w:rPr>
          <w:ins w:id="60" w:author="Chouli, Hassen" w:date="2022-04-25T15:33:00Z"/>
        </w:rPr>
      </w:pPr>
      <w:ins w:id="61" w:author="Chouli, Hassen" w:date="2022-04-25T15:33:00Z">
        <w:r w:rsidRPr="002A5EFB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bundle, calculation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slot for each subcarrier of the relative phase error (relative </w:t>
        </w:r>
        <w:r>
          <w:t xml:space="preserve">to </w:t>
        </w:r>
        <w:r w:rsidRPr="002A5EFB">
          <w:t xml:space="preserve">the reference slot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bundle). </w:t>
        </w:r>
      </w:ins>
    </w:p>
    <w:p w14:paraId="2E041A2F" w14:textId="77777777" w:rsidR="00DF6565" w:rsidRPr="002A5EFB" w:rsidRDefault="00DF6565" w:rsidP="00DF6565">
      <w:pPr>
        <w:pStyle w:val="ListParagraph"/>
        <w:numPr>
          <w:ilvl w:val="0"/>
          <w:numId w:val="3"/>
        </w:numPr>
        <w:spacing w:line="360" w:lineRule="auto"/>
        <w:rPr>
          <w:ins w:id="62" w:author="Chouli, Hassen" w:date="2022-04-25T15:33:00Z"/>
        </w:rPr>
      </w:pPr>
      <w:ins w:id="63" w:author="Chouli, Hassen" w:date="2022-04-25T15:33:00Z">
        <w:r>
          <w:lastRenderedPageBreak/>
          <w:t>O</w:t>
        </w:r>
        <w:r w:rsidRPr="002A5EFB">
          <w:t>utput</w:t>
        </w:r>
        <w:r>
          <w:t xml:space="preserve"> format: one vector of dimension</w:t>
        </w:r>
        <m:oMath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1×Z</m:t>
              </m:r>
            </m:e>
          </m:d>
        </m:oMath>
        <w:r>
          <w:t xml:space="preserve">, </w:t>
        </w:r>
        <w:r w:rsidRPr="002A5EFB">
          <w:t>subcarrier relative phase errors of a slot</w:t>
        </w:r>
        <w:r>
          <w:t>.</w:t>
        </w:r>
      </w:ins>
    </w:p>
    <w:p w14:paraId="6E6D5078" w14:textId="77777777" w:rsidR="00DF6565" w:rsidRPr="00EE433D" w:rsidRDefault="00DF6565" w:rsidP="00DF6565">
      <w:pPr>
        <w:pStyle w:val="ListParagraph"/>
        <w:numPr>
          <w:ilvl w:val="0"/>
          <w:numId w:val="8"/>
        </w:numPr>
        <w:rPr>
          <w:ins w:id="64" w:author="Chouli, Hassen" w:date="2022-04-25T15:33:00Z"/>
        </w:rPr>
      </w:pPr>
      <w:ins w:id="65" w:author="Chouli, Hassen" w:date="2022-04-25T15:33:00Z">
        <w:r w:rsidRPr="00EE433D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bundle, calculation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slot of the relative phase error based on the quadratic mean (RMS) of the subcarrier relative phase errors determined in step 5 (previous step). </w:t>
        </w:r>
      </w:ins>
    </w:p>
    <w:p w14:paraId="72B4EBCD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66" w:author="Chouli, Hassen" w:date="2022-04-25T15:33:00Z"/>
        </w:rPr>
      </w:pPr>
      <w:ins w:id="67" w:author="Chouli, Hassen" w:date="2022-04-25T15:33:00Z">
        <w:r w:rsidRPr="00EE433D">
          <w:t xml:space="preserve">Output format: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EE433D">
          <w:t>, “relative phase error” for a slot.</w:t>
        </w:r>
      </w:ins>
    </w:p>
    <w:p w14:paraId="21C6FA01" w14:textId="77777777" w:rsidR="00DF6565" w:rsidRPr="00EE433D" w:rsidRDefault="00DF6565" w:rsidP="00DF6565">
      <w:pPr>
        <w:pStyle w:val="ListParagraph"/>
        <w:numPr>
          <w:ilvl w:val="0"/>
          <w:numId w:val="8"/>
        </w:numPr>
        <w:rPr>
          <w:ins w:id="68" w:author="Chouli, Hassen" w:date="2022-04-25T15:33:00Z"/>
        </w:rPr>
      </w:pPr>
      <w:ins w:id="69" w:author="Chouli, Hassen" w:date="2022-04-25T15:33:00Z">
        <w:r w:rsidRPr="00EE433D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bundle, repeat steps 3 to 6 for each slot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</w:t>
        </w:r>
      </w:ins>
    </w:p>
    <w:p w14:paraId="6971CCCE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70" w:author="Chouli, Hassen" w:date="2022-04-25T15:33:00Z"/>
        </w:rPr>
      </w:pPr>
      <w:ins w:id="71" w:author="Chouli, Hassen" w:date="2022-04-25T15:33:00Z">
        <w:r w:rsidRPr="00EE433D">
          <w:t xml:space="preserve">Output format: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1×Y</m:t>
              </m:r>
            </m:e>
          </m:d>
        </m:oMath>
        <w:r w:rsidRPr="00EE433D">
          <w:t xml:space="preserve">, “relative phase error” for all slots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bundle.</w:t>
        </w:r>
      </w:ins>
    </w:p>
    <w:p w14:paraId="4DCAEFE0" w14:textId="77777777" w:rsidR="00DF6565" w:rsidRPr="00EE433D" w:rsidRDefault="00DF6565" w:rsidP="00DF6565">
      <w:pPr>
        <w:pStyle w:val="ListParagraph"/>
        <w:numPr>
          <w:ilvl w:val="0"/>
          <w:numId w:val="8"/>
        </w:numPr>
        <w:rPr>
          <w:ins w:id="72" w:author="Chouli, Hassen" w:date="2022-04-25T15:33:00Z"/>
        </w:rPr>
      </w:pPr>
      <w:ins w:id="73" w:author="Chouli, Hassen" w:date="2022-04-25T15:33:00Z">
        <w:r w:rsidRPr="00EE433D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bundle, calculate the maximum value among the “phase difference” (relative phase error) values of the slots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bundle.</w:t>
        </w:r>
      </w:ins>
    </w:p>
    <w:p w14:paraId="7D613392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74" w:author="Chouli, Hassen" w:date="2022-04-25T15:33:00Z"/>
        </w:rPr>
      </w:pPr>
      <w:ins w:id="75" w:author="Chouli, Hassen" w:date="2022-04-25T15:33:00Z">
        <w:r w:rsidRPr="00EE433D">
          <w:t xml:space="preserve">Output format: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EE433D">
          <w:t xml:space="preserve">, “maximum phase difference” among all slots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bundle.</w:t>
        </w:r>
      </w:ins>
    </w:p>
    <w:p w14:paraId="15046805" w14:textId="77777777" w:rsidR="00DF6565" w:rsidRPr="00EE433D" w:rsidRDefault="00DF6565" w:rsidP="00DF6565">
      <w:pPr>
        <w:pStyle w:val="ListParagraph"/>
        <w:numPr>
          <w:ilvl w:val="0"/>
          <w:numId w:val="8"/>
        </w:numPr>
        <w:rPr>
          <w:ins w:id="76" w:author="Chouli, Hassen" w:date="2022-04-25T15:33:00Z"/>
        </w:rPr>
      </w:pPr>
      <w:ins w:id="77" w:author="Chouli, Hassen" w:date="2022-04-25T15:33:00Z">
        <w:r w:rsidRPr="00EE433D">
          <w:t>For each other bundle of the measurement interval (composed of X bundles), repeat steps 1 to 8.</w:t>
        </w:r>
      </w:ins>
    </w:p>
    <w:p w14:paraId="65174495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78" w:author="Chouli, Hassen" w:date="2022-04-25T15:33:00Z"/>
        </w:rPr>
      </w:pPr>
      <w:ins w:id="79" w:author="Chouli, Hassen" w:date="2022-04-25T15:33:00Z">
        <w:r w:rsidRPr="00EE433D">
          <w:t xml:space="preserve">Output format: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1×X</m:t>
              </m:r>
            </m:e>
          </m:d>
        </m:oMath>
        <w:r w:rsidRPr="00EE433D">
          <w:t>, “maximum phase difference” among all slots for each bundle.</w:t>
        </w:r>
      </w:ins>
    </w:p>
    <w:p w14:paraId="48AEEDE2" w14:textId="77777777" w:rsidR="00DF6565" w:rsidRPr="00EE433D" w:rsidRDefault="00DF6565" w:rsidP="00DF6565">
      <w:pPr>
        <w:pStyle w:val="ListParagraph"/>
        <w:numPr>
          <w:ilvl w:val="0"/>
          <w:numId w:val="8"/>
        </w:numPr>
        <w:rPr>
          <w:ins w:id="80" w:author="Chouli, Hassen" w:date="2022-04-25T15:33:00Z"/>
        </w:rPr>
      </w:pPr>
      <w:ins w:id="81" w:author="Chouli, Hassen" w:date="2022-04-25T15:33:00Z">
        <w:r w:rsidRPr="00EE433D">
          <w:t>Calculate the maximum value among the “phase difference” (relative phase error) values of the bundles of the measurement interval.</w:t>
        </w:r>
      </w:ins>
    </w:p>
    <w:p w14:paraId="79E8C433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82" w:author="Chouli, Hassen" w:date="2022-04-25T15:33:00Z"/>
        </w:rPr>
      </w:pPr>
      <w:ins w:id="83" w:author="Chouli, Hassen" w:date="2022-04-25T15:33:00Z">
        <w:r w:rsidRPr="00EE433D">
          <w:t xml:space="preserve">Output format: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EE433D">
          <w:t>, “maximum phase difference” among all slots and all bundles.</w:t>
        </w:r>
      </w:ins>
    </w:p>
    <w:p w14:paraId="71BBD535" w14:textId="77777777" w:rsidR="00DF6565" w:rsidRDefault="00DF6565" w:rsidP="00DF6565">
      <w:pPr>
        <w:pStyle w:val="Heading3"/>
        <w:rPr>
          <w:ins w:id="84" w:author="Chouli, Hassen" w:date="2022-04-25T15:33:00Z"/>
        </w:rPr>
      </w:pPr>
      <w:ins w:id="85" w:author="Chouli, Hassen" w:date="2022-04-25T15:33:00Z">
        <w:r>
          <w:t>F.8.4.2. “</w:t>
        </w:r>
        <w:r w:rsidRPr="00A038EF">
          <w:t>Phase difference between any slot p-1 and slot p</w:t>
        </w:r>
        <w:r>
          <w:t>” case</w:t>
        </w:r>
      </w:ins>
    </w:p>
    <w:p w14:paraId="4DEF35AF" w14:textId="77777777" w:rsidR="00DF6565" w:rsidRDefault="00DF6565" w:rsidP="00DF6565">
      <w:pPr>
        <w:spacing w:after="0"/>
        <w:rPr>
          <w:ins w:id="86" w:author="Chouli, Hassen" w:date="2022-04-25T15:33:00Z"/>
        </w:rPr>
      </w:pPr>
      <w:ins w:id="87" w:author="Chouli, Hassen" w:date="2022-04-25T15:33:00Z">
        <w:r>
          <w:t xml:space="preserve">Let suppose </w:t>
        </w:r>
        <w:r w:rsidRPr="000E5C85">
          <w:rPr>
            <w:i/>
          </w:rPr>
          <w:t>X</w:t>
        </w:r>
        <w:r>
          <w:t xml:space="preserve"> being the numbers of bundles and </w:t>
        </w:r>
        <w:r w:rsidRPr="000E5C85">
          <w:rPr>
            <w:i/>
          </w:rPr>
          <w:t>Y</w:t>
        </w:r>
        <w:r>
          <w:t xml:space="preserve"> the number of slots per bundles, </w:t>
        </w:r>
        <w:r w:rsidRPr="000E5C85">
          <w:rPr>
            <w:i/>
          </w:rPr>
          <w:t>Z</w:t>
        </w:r>
        <w:r>
          <w:t xml:space="preserve"> the number of subcarriers within the BWP. The following steps could be followed to determine the phase difference for DMRS bundling for the </w:t>
        </w:r>
        <w:r w:rsidRPr="00B30CB8">
          <w:t xml:space="preserve">“Phase difference between </w:t>
        </w:r>
        <w:r w:rsidRPr="00A038EF">
          <w:t>any slot p-1 and slot p</w:t>
        </w:r>
        <w:r w:rsidRPr="00B30CB8">
          <w:t>” case</w:t>
        </w:r>
        <w:r>
          <w:t>:</w:t>
        </w:r>
      </w:ins>
    </w:p>
    <w:p w14:paraId="6CEB55E9" w14:textId="77777777" w:rsidR="00DF6565" w:rsidRDefault="00DF6565" w:rsidP="00DF6565">
      <w:pPr>
        <w:spacing w:after="0"/>
        <w:rPr>
          <w:ins w:id="88" w:author="Chouli, Hassen" w:date="2022-04-25T15:33:00Z"/>
        </w:rPr>
      </w:pPr>
    </w:p>
    <w:p w14:paraId="1B4BB599" w14:textId="77777777" w:rsidR="00DF6565" w:rsidRPr="002A5EFB" w:rsidRDefault="00DF6565" w:rsidP="00DF6565">
      <w:pPr>
        <w:pStyle w:val="ListParagraph"/>
        <w:numPr>
          <w:ilvl w:val="0"/>
          <w:numId w:val="9"/>
        </w:numPr>
        <w:rPr>
          <w:ins w:id="89" w:author="Chouli, Hassen" w:date="2022-04-25T15:33:00Z"/>
        </w:rPr>
      </w:pPr>
      <w:ins w:id="90" w:author="Chouli, Hassen" w:date="2022-04-25T15:33:00Z">
        <w:r w:rsidRPr="002A5EFB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>
          <w:t xml:space="preserve"> </w:t>
        </w:r>
        <w:r w:rsidRPr="002A5EFB">
          <w:t xml:space="preserve">bundle, determine CFO estimations of the slots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error_i_j</m:t>
              </m:r>
            </m:sub>
          </m:sSub>
        </m:oMath>
        <w:r>
          <w:t xml:space="preserve"> </w:t>
        </w:r>
        <w:r w:rsidRPr="002A5EFB">
          <w:t xml:space="preserve">with </w:t>
        </w:r>
        <m:oMath>
          <m:r>
            <w:rPr>
              <w:rFonts w:ascii="Cambria Math" w:hAnsi="Cambria Math"/>
            </w:rPr>
            <m:t>i</m:t>
          </m:r>
        </m:oMath>
        <w:r w:rsidRPr="002A5EFB">
          <w:t xml:space="preserve"> the slot number.</w:t>
        </w:r>
      </w:ins>
    </w:p>
    <w:p w14:paraId="42825C10" w14:textId="77777777" w:rsidR="00DF6565" w:rsidRPr="002A5EFB" w:rsidRDefault="00DF6565" w:rsidP="00DF6565">
      <w:pPr>
        <w:pStyle w:val="ListParagraph"/>
        <w:numPr>
          <w:ilvl w:val="0"/>
          <w:numId w:val="7"/>
        </w:numPr>
        <w:spacing w:line="360" w:lineRule="auto"/>
        <w:rPr>
          <w:ins w:id="91" w:author="Chouli, Hassen" w:date="2022-04-25T15:33:00Z"/>
        </w:rPr>
      </w:pPr>
      <w:ins w:id="92" w:author="Chouli, Hassen" w:date="2022-04-25T15:33:00Z">
        <w:r w:rsidRPr="002A5EFB">
          <w:t xml:space="preserve">Output format: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1×Y</m:t>
              </m:r>
            </m:e>
          </m:d>
        </m:oMath>
        <w:r w:rsidRPr="002A5EFB">
          <w:t xml:space="preserve">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bundle.</w:t>
        </w:r>
      </w:ins>
    </w:p>
    <w:p w14:paraId="1E12B578" w14:textId="77777777" w:rsidR="00DF6565" w:rsidRPr="002A5EFB" w:rsidRDefault="00DF6565" w:rsidP="00DF6565">
      <w:pPr>
        <w:pStyle w:val="ListParagraph"/>
        <w:numPr>
          <w:ilvl w:val="0"/>
          <w:numId w:val="9"/>
        </w:numPr>
        <w:rPr>
          <w:ins w:id="93" w:author="Chouli, Hassen" w:date="2022-04-25T15:33:00Z"/>
        </w:rPr>
      </w:pPr>
      <w:ins w:id="94" w:author="Chouli, Hassen" w:date="2022-04-25T15:33:00Z">
        <w:r w:rsidRPr="002A5EFB">
          <w:t>Determine for each combination</w:t>
        </w:r>
        <w:r>
          <w:t xml:space="preserve">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error_(i-1)</m:t>
                  </m:r>
                </m:sub>
              </m:sSub>
            </m: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error_i</m:t>
                  </m:r>
                </m:sub>
              </m:sSub>
            </m:e>
          </m:d>
        </m:oMath>
        <w:r w:rsidRPr="002A5EFB">
          <w:t xml:space="preserve"> of the common frequency correction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correction_i</m:t>
              </m:r>
            </m:sub>
          </m:sSub>
        </m:oMath>
        <w:r w:rsidRPr="002A5EFB">
          <w:t xml:space="preserve"> to apply</w:t>
        </w:r>
        <w:r>
          <w:t xml:space="preserve">, </w:t>
        </w:r>
        <w:r w:rsidRPr="009E344E">
          <w:t xml:space="preserve">between 1 and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Y-1</m:t>
              </m:r>
            </m:e>
          </m:d>
        </m:oMath>
        <w:r w:rsidRPr="002A5EFB">
          <w:t>.</w:t>
        </w:r>
      </w:ins>
    </w:p>
    <w:p w14:paraId="4EC88666" w14:textId="77777777" w:rsidR="00DF6565" w:rsidRPr="002A5EFB" w:rsidRDefault="00DF6565" w:rsidP="00DF6565">
      <w:pPr>
        <w:pStyle w:val="ListParagraph"/>
        <w:numPr>
          <w:ilvl w:val="0"/>
          <w:numId w:val="7"/>
        </w:numPr>
        <w:spacing w:line="360" w:lineRule="auto"/>
        <w:rPr>
          <w:ins w:id="95" w:author="Chouli, Hassen" w:date="2022-04-25T15:33:00Z"/>
        </w:rPr>
      </w:pPr>
      <w:ins w:id="96" w:author="Chouli, Hassen" w:date="2022-04-25T15:33:00Z">
        <w:r w:rsidRPr="002A5EFB">
          <w:t xml:space="preserve">Output format: one vector of dimension </w:t>
        </w:r>
        <w:r w:rsidRPr="00F342B6">
          <w:t>[1×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Y-1</m:t>
              </m:r>
            </m:e>
          </m:d>
        </m:oMath>
        <w:r w:rsidRPr="00F342B6">
          <w:t>]</w:t>
        </w:r>
        <w:r w:rsidRPr="002A5EFB">
          <w:t xml:space="preserve">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bundle.</w:t>
        </w:r>
      </w:ins>
    </w:p>
    <w:p w14:paraId="7DD8CDAB" w14:textId="77777777" w:rsidR="00DF6565" w:rsidRPr="002A5EFB" w:rsidRDefault="00DF6565" w:rsidP="00DF6565">
      <w:pPr>
        <w:pStyle w:val="ListParagraph"/>
        <w:numPr>
          <w:ilvl w:val="0"/>
          <w:numId w:val="9"/>
        </w:numPr>
        <w:rPr>
          <w:ins w:id="97" w:author="Chouli, Hassen" w:date="2022-04-25T15:33:00Z"/>
        </w:rPr>
      </w:pPr>
      <w:ins w:id="98" w:author="Chouli, Hassen" w:date="2022-04-25T15:33:00Z">
        <w:r w:rsidRPr="002A5EFB">
          <w:t xml:space="preserve">Apply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correction_i</m:t>
              </m:r>
            </m:sub>
          </m:sSub>
        </m:oMath>
        <w:r>
          <w:t xml:space="preserve"> </w:t>
        </w:r>
        <w:r w:rsidRPr="002A5EFB">
          <w:t xml:space="preserve">and determine for each subcarrier, the reference slot phase based on the 3 DMRS symbols of the slot </w:t>
        </w:r>
        <w:r>
          <w:t xml:space="preserve">preceding </w:t>
        </w:r>
        <w:r w:rsidRPr="002A5EFB">
          <w:t xml:space="preserve">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slot</w:t>
        </w:r>
        <w:r>
          <w:t xml:space="preserve"> </w:t>
        </w:r>
        <w:r w:rsidRPr="002A5EFB">
          <w:t>using channel estimation based on the LSE technique.</w:t>
        </w:r>
      </w:ins>
    </w:p>
    <w:p w14:paraId="0157186E" w14:textId="77777777" w:rsidR="00DF6565" w:rsidRPr="002A5EFB" w:rsidRDefault="00DF6565" w:rsidP="00DF6565">
      <w:pPr>
        <w:pStyle w:val="ListParagraph"/>
        <w:numPr>
          <w:ilvl w:val="0"/>
          <w:numId w:val="7"/>
        </w:numPr>
        <w:spacing w:line="360" w:lineRule="auto"/>
        <w:rPr>
          <w:ins w:id="99" w:author="Chouli, Hassen" w:date="2022-04-25T15:33:00Z"/>
        </w:rPr>
      </w:pPr>
      <w:ins w:id="100" w:author="Chouli, Hassen" w:date="2022-04-25T15:33:00Z">
        <w:r w:rsidRPr="002A5EFB">
          <w:t xml:space="preserve">Output format: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1×Z</m:t>
              </m:r>
            </m:e>
          </m:d>
        </m:oMath>
        <w:r w:rsidRPr="002A5EFB">
          <w:t xml:space="preserve"> for the reference slot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bundle.</w:t>
        </w:r>
      </w:ins>
    </w:p>
    <w:p w14:paraId="0550D874" w14:textId="77777777" w:rsidR="00DF6565" w:rsidRPr="002A5EFB" w:rsidRDefault="00DF6565" w:rsidP="00DF6565">
      <w:pPr>
        <w:pStyle w:val="ListParagraph"/>
        <w:numPr>
          <w:ilvl w:val="0"/>
          <w:numId w:val="9"/>
        </w:numPr>
        <w:rPr>
          <w:ins w:id="101" w:author="Chouli, Hassen" w:date="2022-04-25T15:33:00Z"/>
        </w:rPr>
      </w:pPr>
      <w:ins w:id="102" w:author="Chouli, Hassen" w:date="2022-04-25T15:33:00Z">
        <w:r w:rsidRPr="002A5EFB">
          <w:t xml:space="preserve">Apply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correction_i</m:t>
              </m:r>
            </m:sub>
          </m:sSub>
        </m:oMath>
        <w:r w:rsidRPr="002A5EFB">
          <w:t xml:space="preserve"> and determine for each subcarrier,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slot phase based on the 3 DMRS symbols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slot using channel estimation based on the LSE technique.</w:t>
        </w:r>
      </w:ins>
    </w:p>
    <w:p w14:paraId="098C9F3B" w14:textId="77777777" w:rsidR="00DF6565" w:rsidRPr="002A5EFB" w:rsidRDefault="00DF6565" w:rsidP="00DF6565">
      <w:pPr>
        <w:pStyle w:val="ListParagraph"/>
        <w:numPr>
          <w:ilvl w:val="0"/>
          <w:numId w:val="7"/>
        </w:numPr>
        <w:spacing w:line="360" w:lineRule="auto"/>
        <w:rPr>
          <w:ins w:id="103" w:author="Chouli, Hassen" w:date="2022-04-25T15:33:00Z"/>
        </w:rPr>
      </w:pPr>
      <w:ins w:id="104" w:author="Chouli, Hassen" w:date="2022-04-25T15:33:00Z">
        <w:r w:rsidRPr="002A5EFB">
          <w:t xml:space="preserve">Output format: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1×Z</m:t>
              </m:r>
            </m:e>
          </m:d>
        </m:oMath>
        <w:r w:rsidRPr="002A5EFB">
          <w:t xml:space="preserve">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slot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bundle.</w:t>
        </w:r>
      </w:ins>
    </w:p>
    <w:p w14:paraId="72C5452C" w14:textId="77777777" w:rsidR="00DF6565" w:rsidRPr="00EE433D" w:rsidRDefault="00DF6565" w:rsidP="00DF6565">
      <w:pPr>
        <w:pStyle w:val="ListParagraph"/>
        <w:numPr>
          <w:ilvl w:val="0"/>
          <w:numId w:val="9"/>
        </w:numPr>
        <w:rPr>
          <w:ins w:id="105" w:author="Chouli, Hassen" w:date="2022-04-25T15:33:00Z"/>
        </w:rPr>
      </w:pPr>
      <w:ins w:id="106" w:author="Chouli, Hassen" w:date="2022-04-25T15:33:00Z">
        <w:r w:rsidRPr="002A5EFB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bundle, calculation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2A5EFB">
          <w:t xml:space="preserve"> slot for each subcarrier of the relative phase error (relative </w:t>
        </w:r>
        <w:r>
          <w:t xml:space="preserve">to </w:t>
        </w:r>
        <w:r w:rsidRPr="002A5EFB">
          <w:t xml:space="preserve">the </w:t>
        </w:r>
        <w:r w:rsidRPr="00EE433D">
          <w:t xml:space="preserve">reference slot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bundle). </w:t>
        </w:r>
      </w:ins>
    </w:p>
    <w:p w14:paraId="14FBA666" w14:textId="77777777" w:rsidR="00DF6565" w:rsidRPr="00EE433D" w:rsidRDefault="00DF6565" w:rsidP="00DF6565">
      <w:pPr>
        <w:pStyle w:val="ListParagraph"/>
        <w:numPr>
          <w:ilvl w:val="0"/>
          <w:numId w:val="3"/>
        </w:numPr>
        <w:spacing w:line="360" w:lineRule="auto"/>
        <w:rPr>
          <w:ins w:id="107" w:author="Chouli, Hassen" w:date="2022-04-25T15:33:00Z"/>
        </w:rPr>
      </w:pPr>
      <w:ins w:id="108" w:author="Chouli, Hassen" w:date="2022-04-25T15:33:00Z">
        <w:r w:rsidRPr="00EE433D">
          <w:t>Output format: one vector of dimension</w:t>
        </w:r>
        <m:oMath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1×Z</m:t>
              </m:r>
            </m:e>
          </m:d>
        </m:oMath>
        <w:r w:rsidRPr="00EE433D">
          <w:t>, subcarrier relative phase errors of a slot.</w:t>
        </w:r>
      </w:ins>
    </w:p>
    <w:p w14:paraId="152B5506" w14:textId="77777777" w:rsidR="00DF6565" w:rsidRPr="00EE433D" w:rsidRDefault="00DF6565" w:rsidP="00DF6565">
      <w:pPr>
        <w:pStyle w:val="ListParagraph"/>
        <w:numPr>
          <w:ilvl w:val="0"/>
          <w:numId w:val="9"/>
        </w:numPr>
        <w:rPr>
          <w:ins w:id="109" w:author="Chouli, Hassen" w:date="2022-04-25T15:33:00Z"/>
        </w:rPr>
      </w:pPr>
      <w:ins w:id="110" w:author="Chouli, Hassen" w:date="2022-04-25T15:33:00Z">
        <w:r w:rsidRPr="00EE433D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bundle, calculation 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slot of the relative phase error based on the quadratic mean (RMS) of the subcarrier relative phase errors determined in step 5 (previous step). </w:t>
        </w:r>
      </w:ins>
    </w:p>
    <w:p w14:paraId="3A6982F9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111" w:author="Chouli, Hassen" w:date="2022-04-25T15:33:00Z"/>
        </w:rPr>
      </w:pPr>
      <w:ins w:id="112" w:author="Chouli, Hassen" w:date="2022-04-25T15:33:00Z">
        <w:r w:rsidRPr="00EE433D">
          <w:t xml:space="preserve">Output format: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EE433D">
          <w:t>, “relative phase error” for a slot.</w:t>
        </w:r>
      </w:ins>
    </w:p>
    <w:p w14:paraId="7CD26258" w14:textId="77777777" w:rsidR="00DF6565" w:rsidRPr="00EE433D" w:rsidRDefault="00DF6565" w:rsidP="00DF6565">
      <w:pPr>
        <w:pStyle w:val="ListParagraph"/>
        <w:numPr>
          <w:ilvl w:val="0"/>
          <w:numId w:val="9"/>
        </w:numPr>
        <w:rPr>
          <w:ins w:id="113" w:author="Chouli, Hassen" w:date="2022-04-25T15:33:00Z"/>
        </w:rPr>
      </w:pPr>
      <w:ins w:id="114" w:author="Chouli, Hassen" w:date="2022-04-25T15:33:00Z">
        <w:r w:rsidRPr="00EE433D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bundle, repeat steps 3 to 6 for each slot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</w:t>
        </w:r>
      </w:ins>
    </w:p>
    <w:p w14:paraId="2E13CCA5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115" w:author="Chouli, Hassen" w:date="2022-04-25T15:33:00Z"/>
        </w:rPr>
      </w:pPr>
      <w:ins w:id="116" w:author="Chouli, Hassen" w:date="2022-04-25T15:33:00Z">
        <w:r w:rsidRPr="00EE433D">
          <w:t xml:space="preserve">Output format: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1×Y</m:t>
              </m:r>
            </m:e>
          </m:d>
        </m:oMath>
        <w:r w:rsidRPr="00EE433D">
          <w:t xml:space="preserve">, “relative phase error” for all slots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bundle.</w:t>
        </w:r>
      </w:ins>
    </w:p>
    <w:p w14:paraId="489EA763" w14:textId="77777777" w:rsidR="00DF6565" w:rsidRPr="00EE433D" w:rsidRDefault="00DF6565" w:rsidP="00DF6565">
      <w:pPr>
        <w:pStyle w:val="ListParagraph"/>
        <w:numPr>
          <w:ilvl w:val="0"/>
          <w:numId w:val="9"/>
        </w:numPr>
        <w:rPr>
          <w:ins w:id="117" w:author="Chouli, Hassen" w:date="2022-04-25T15:33:00Z"/>
        </w:rPr>
      </w:pPr>
      <w:ins w:id="118" w:author="Chouli, Hassen" w:date="2022-04-25T15:33:00Z">
        <w:r w:rsidRPr="00EE433D">
          <w:t xml:space="preserve">For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bundle, calculate the maximum value among the “phase difference” (relative phase error) values of the slots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bundle.</w:t>
        </w:r>
      </w:ins>
    </w:p>
    <w:p w14:paraId="09886BD1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119" w:author="Chouli, Hassen" w:date="2022-04-25T15:33:00Z"/>
        </w:rPr>
      </w:pPr>
      <w:ins w:id="120" w:author="Chouli, Hassen" w:date="2022-04-25T15:33:00Z">
        <w:r w:rsidRPr="00EE433D">
          <w:t xml:space="preserve">Output format: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EE433D">
          <w:t xml:space="preserve">, “maximum phase difference” among all slots of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j</m:t>
              </m:r>
            </m:e>
            <m:sup>
              <m:r>
                <w:rPr>
                  <w:rFonts w:ascii="Cambria Math" w:hAnsi="Cambria Math"/>
                </w:rPr>
                <m:t>th</m:t>
              </m:r>
            </m:sup>
          </m:sSup>
        </m:oMath>
        <w:r w:rsidRPr="00EE433D">
          <w:t xml:space="preserve"> bundle.</w:t>
        </w:r>
      </w:ins>
    </w:p>
    <w:p w14:paraId="519CE526" w14:textId="77777777" w:rsidR="00DF6565" w:rsidRPr="00EE433D" w:rsidRDefault="00DF6565" w:rsidP="00DF6565">
      <w:pPr>
        <w:pStyle w:val="ListParagraph"/>
        <w:numPr>
          <w:ilvl w:val="0"/>
          <w:numId w:val="9"/>
        </w:numPr>
        <w:rPr>
          <w:ins w:id="121" w:author="Chouli, Hassen" w:date="2022-04-25T15:33:00Z"/>
        </w:rPr>
      </w:pPr>
      <w:ins w:id="122" w:author="Chouli, Hassen" w:date="2022-04-25T15:33:00Z">
        <w:r w:rsidRPr="00EE433D">
          <w:t>For each other bundle of the measurement interval (composed of X bundles), repeat steps 1 to 8.</w:t>
        </w:r>
      </w:ins>
    </w:p>
    <w:p w14:paraId="0B0FD3CD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123" w:author="Chouli, Hassen" w:date="2022-04-25T15:33:00Z"/>
        </w:rPr>
      </w:pPr>
      <w:ins w:id="124" w:author="Chouli, Hassen" w:date="2022-04-25T15:33:00Z">
        <w:r w:rsidRPr="00EE433D">
          <w:t xml:space="preserve">Output format: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1×X</m:t>
              </m:r>
            </m:e>
          </m:d>
        </m:oMath>
        <w:r w:rsidRPr="00EE433D">
          <w:t>, “maximum phase difference” among all slots for each bundle.</w:t>
        </w:r>
      </w:ins>
    </w:p>
    <w:p w14:paraId="793D0FA6" w14:textId="77777777" w:rsidR="00DF6565" w:rsidRPr="00EE433D" w:rsidRDefault="00DF6565" w:rsidP="00DF6565">
      <w:pPr>
        <w:pStyle w:val="ListParagraph"/>
        <w:numPr>
          <w:ilvl w:val="0"/>
          <w:numId w:val="9"/>
        </w:numPr>
        <w:rPr>
          <w:ins w:id="125" w:author="Chouli, Hassen" w:date="2022-04-25T15:33:00Z"/>
        </w:rPr>
      </w:pPr>
      <w:ins w:id="126" w:author="Chouli, Hassen" w:date="2022-04-25T15:33:00Z">
        <w:r w:rsidRPr="00EE433D">
          <w:t>Calculate the maximum value among the “phase difference” (relative phase error) values of the bundles of the measurement interval.</w:t>
        </w:r>
      </w:ins>
    </w:p>
    <w:p w14:paraId="368E4BA4" w14:textId="77777777" w:rsidR="00DF6565" w:rsidRPr="00EE433D" w:rsidRDefault="00DF6565" w:rsidP="00DF6565">
      <w:pPr>
        <w:pStyle w:val="ListParagraph"/>
        <w:numPr>
          <w:ilvl w:val="0"/>
          <w:numId w:val="2"/>
        </w:numPr>
        <w:spacing w:line="360" w:lineRule="auto"/>
        <w:rPr>
          <w:ins w:id="127" w:author="Chouli, Hassen" w:date="2022-04-25T15:33:00Z"/>
        </w:rPr>
      </w:pPr>
      <w:ins w:id="128" w:author="Chouli, Hassen" w:date="2022-04-25T15:33:00Z">
        <w:r w:rsidRPr="00EE433D">
          <w:t xml:space="preserve">Output format: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EE433D">
          <w:t>, “maximum phase difference” among all slots and all bundles.</w:t>
        </w:r>
        <w:bookmarkEnd w:id="38"/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39"/>
    <w:p w14:paraId="09CDF057" w14:textId="775B5E97" w:rsidR="009514D4" w:rsidRDefault="009514D4" w:rsidP="00CC5055">
      <w:pPr>
        <w:rPr>
          <w:noProof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sectPr w:rsidR="009514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DD20E" w14:textId="77777777" w:rsidR="00ED07A0" w:rsidRDefault="00ED07A0">
      <w:r>
        <w:separator/>
      </w:r>
    </w:p>
  </w:endnote>
  <w:endnote w:type="continuationSeparator" w:id="0">
    <w:p w14:paraId="1F5225E9" w14:textId="77777777" w:rsidR="00ED07A0" w:rsidRDefault="00ED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1CAA3" w14:textId="77777777" w:rsidR="00ED07A0" w:rsidRDefault="00ED07A0">
      <w:r>
        <w:separator/>
      </w:r>
    </w:p>
  </w:footnote>
  <w:footnote w:type="continuationSeparator" w:id="0">
    <w:p w14:paraId="6D0B9427" w14:textId="77777777" w:rsidR="00ED07A0" w:rsidRDefault="00ED0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717F2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8B60C4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D930DF"/>
    <w:multiLevelType w:val="hybridMultilevel"/>
    <w:tmpl w:val="293AFF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110EA"/>
    <w:multiLevelType w:val="hybridMultilevel"/>
    <w:tmpl w:val="72B290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B98766D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7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AD" w15:userId="S-1-5-21-926169196-1285035486-1221738049-629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75233"/>
    <w:rsid w:val="000A2972"/>
    <w:rsid w:val="000A6394"/>
    <w:rsid w:val="000B4911"/>
    <w:rsid w:val="000B7333"/>
    <w:rsid w:val="000B7FED"/>
    <w:rsid w:val="000C038A"/>
    <w:rsid w:val="000C548A"/>
    <w:rsid w:val="000C6598"/>
    <w:rsid w:val="000D44B3"/>
    <w:rsid w:val="0011734E"/>
    <w:rsid w:val="00145D43"/>
    <w:rsid w:val="001542C7"/>
    <w:rsid w:val="0016599B"/>
    <w:rsid w:val="00166866"/>
    <w:rsid w:val="00182F88"/>
    <w:rsid w:val="00192C46"/>
    <w:rsid w:val="001A08B3"/>
    <w:rsid w:val="001A7B60"/>
    <w:rsid w:val="001B52F0"/>
    <w:rsid w:val="001B7A65"/>
    <w:rsid w:val="001E41F3"/>
    <w:rsid w:val="001E42E6"/>
    <w:rsid w:val="001E6E6E"/>
    <w:rsid w:val="001F79A0"/>
    <w:rsid w:val="0021710D"/>
    <w:rsid w:val="002253AA"/>
    <w:rsid w:val="00236179"/>
    <w:rsid w:val="0026004D"/>
    <w:rsid w:val="002640DD"/>
    <w:rsid w:val="0026516D"/>
    <w:rsid w:val="00275D12"/>
    <w:rsid w:val="00284FEB"/>
    <w:rsid w:val="002860C4"/>
    <w:rsid w:val="00291904"/>
    <w:rsid w:val="002A40F8"/>
    <w:rsid w:val="002B5741"/>
    <w:rsid w:val="002E1CFD"/>
    <w:rsid w:val="002E472E"/>
    <w:rsid w:val="00305409"/>
    <w:rsid w:val="0031563A"/>
    <w:rsid w:val="00356CA4"/>
    <w:rsid w:val="00360383"/>
    <w:rsid w:val="003609EF"/>
    <w:rsid w:val="0036231A"/>
    <w:rsid w:val="00374609"/>
    <w:rsid w:val="00374DD4"/>
    <w:rsid w:val="0038092F"/>
    <w:rsid w:val="003A21F0"/>
    <w:rsid w:val="003E1A36"/>
    <w:rsid w:val="00410371"/>
    <w:rsid w:val="00420560"/>
    <w:rsid w:val="004242F1"/>
    <w:rsid w:val="004352A8"/>
    <w:rsid w:val="00437A2B"/>
    <w:rsid w:val="00463A14"/>
    <w:rsid w:val="004762D3"/>
    <w:rsid w:val="004B75B7"/>
    <w:rsid w:val="004E0E45"/>
    <w:rsid w:val="004F5672"/>
    <w:rsid w:val="0051580D"/>
    <w:rsid w:val="00525292"/>
    <w:rsid w:val="00535397"/>
    <w:rsid w:val="00546FC6"/>
    <w:rsid w:val="00547111"/>
    <w:rsid w:val="00592D74"/>
    <w:rsid w:val="005A1AB5"/>
    <w:rsid w:val="005B22D8"/>
    <w:rsid w:val="005E2C44"/>
    <w:rsid w:val="00621188"/>
    <w:rsid w:val="006257ED"/>
    <w:rsid w:val="00660364"/>
    <w:rsid w:val="00665C47"/>
    <w:rsid w:val="00695808"/>
    <w:rsid w:val="006B46FB"/>
    <w:rsid w:val="006D520B"/>
    <w:rsid w:val="006E21FB"/>
    <w:rsid w:val="006F07DC"/>
    <w:rsid w:val="00705A17"/>
    <w:rsid w:val="007176FF"/>
    <w:rsid w:val="00740CFE"/>
    <w:rsid w:val="00746D11"/>
    <w:rsid w:val="00750746"/>
    <w:rsid w:val="00760F63"/>
    <w:rsid w:val="007617AF"/>
    <w:rsid w:val="00767BF6"/>
    <w:rsid w:val="007759E5"/>
    <w:rsid w:val="00792342"/>
    <w:rsid w:val="007977A8"/>
    <w:rsid w:val="007B512A"/>
    <w:rsid w:val="007C2097"/>
    <w:rsid w:val="007D6A07"/>
    <w:rsid w:val="007F21B0"/>
    <w:rsid w:val="007F6D29"/>
    <w:rsid w:val="007F7259"/>
    <w:rsid w:val="008040A8"/>
    <w:rsid w:val="00814FB8"/>
    <w:rsid w:val="008279FA"/>
    <w:rsid w:val="008626E7"/>
    <w:rsid w:val="00870EE7"/>
    <w:rsid w:val="008863B9"/>
    <w:rsid w:val="008A0582"/>
    <w:rsid w:val="008A06A1"/>
    <w:rsid w:val="008A45A6"/>
    <w:rsid w:val="008F3789"/>
    <w:rsid w:val="008F686C"/>
    <w:rsid w:val="00901F59"/>
    <w:rsid w:val="009148DE"/>
    <w:rsid w:val="00924664"/>
    <w:rsid w:val="00941E30"/>
    <w:rsid w:val="009514D4"/>
    <w:rsid w:val="0095610D"/>
    <w:rsid w:val="009755E2"/>
    <w:rsid w:val="009777D9"/>
    <w:rsid w:val="009861E7"/>
    <w:rsid w:val="00991B88"/>
    <w:rsid w:val="00993880"/>
    <w:rsid w:val="009A5753"/>
    <w:rsid w:val="009A579D"/>
    <w:rsid w:val="009C0B47"/>
    <w:rsid w:val="009E3297"/>
    <w:rsid w:val="009F734F"/>
    <w:rsid w:val="00A14A84"/>
    <w:rsid w:val="00A246B6"/>
    <w:rsid w:val="00A47E70"/>
    <w:rsid w:val="00A50CF0"/>
    <w:rsid w:val="00A7671C"/>
    <w:rsid w:val="00A924F0"/>
    <w:rsid w:val="00AA2CBC"/>
    <w:rsid w:val="00AC46C8"/>
    <w:rsid w:val="00AC5820"/>
    <w:rsid w:val="00AD1CD8"/>
    <w:rsid w:val="00B05A01"/>
    <w:rsid w:val="00B06E2F"/>
    <w:rsid w:val="00B258BB"/>
    <w:rsid w:val="00B41E16"/>
    <w:rsid w:val="00B50B6D"/>
    <w:rsid w:val="00B67B97"/>
    <w:rsid w:val="00B968C8"/>
    <w:rsid w:val="00BA3EC5"/>
    <w:rsid w:val="00BA51D9"/>
    <w:rsid w:val="00BB19AB"/>
    <w:rsid w:val="00BB5DFC"/>
    <w:rsid w:val="00BD279D"/>
    <w:rsid w:val="00BD5AEB"/>
    <w:rsid w:val="00BD6BB8"/>
    <w:rsid w:val="00BE60CC"/>
    <w:rsid w:val="00BE7F47"/>
    <w:rsid w:val="00C040AF"/>
    <w:rsid w:val="00C26B2A"/>
    <w:rsid w:val="00C42202"/>
    <w:rsid w:val="00C66BA2"/>
    <w:rsid w:val="00C74D6F"/>
    <w:rsid w:val="00C95985"/>
    <w:rsid w:val="00CA0168"/>
    <w:rsid w:val="00CC5026"/>
    <w:rsid w:val="00CC5055"/>
    <w:rsid w:val="00CC68D0"/>
    <w:rsid w:val="00CD5E33"/>
    <w:rsid w:val="00D03F9A"/>
    <w:rsid w:val="00D06D51"/>
    <w:rsid w:val="00D12E00"/>
    <w:rsid w:val="00D24991"/>
    <w:rsid w:val="00D251DC"/>
    <w:rsid w:val="00D50255"/>
    <w:rsid w:val="00D55FFC"/>
    <w:rsid w:val="00D61426"/>
    <w:rsid w:val="00D66520"/>
    <w:rsid w:val="00D671E6"/>
    <w:rsid w:val="00D80DB4"/>
    <w:rsid w:val="00D90C02"/>
    <w:rsid w:val="00D94B7A"/>
    <w:rsid w:val="00DB14CE"/>
    <w:rsid w:val="00DE34CF"/>
    <w:rsid w:val="00DF6565"/>
    <w:rsid w:val="00E13F3D"/>
    <w:rsid w:val="00E2405D"/>
    <w:rsid w:val="00E34898"/>
    <w:rsid w:val="00E43B5A"/>
    <w:rsid w:val="00E45CAD"/>
    <w:rsid w:val="00E57C50"/>
    <w:rsid w:val="00E74111"/>
    <w:rsid w:val="00E93EDB"/>
    <w:rsid w:val="00EB09B7"/>
    <w:rsid w:val="00EB0D08"/>
    <w:rsid w:val="00ED07A0"/>
    <w:rsid w:val="00ED6977"/>
    <w:rsid w:val="00EE7D7C"/>
    <w:rsid w:val="00EF375D"/>
    <w:rsid w:val="00F25D98"/>
    <w:rsid w:val="00F300FB"/>
    <w:rsid w:val="00F30B18"/>
    <w:rsid w:val="00F50397"/>
    <w:rsid w:val="00F61170"/>
    <w:rsid w:val="00F63459"/>
    <w:rsid w:val="00F6596A"/>
    <w:rsid w:val="00FB6386"/>
    <w:rsid w:val="00FD5D19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D5AE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251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TFChar">
    <w:name w:val="TF Char"/>
    <w:link w:val="TF"/>
    <w:qFormat/>
    <w:rsid w:val="004E0E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EB725-E805-4E79-AFE1-94E7B03E6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1312</Words>
  <Characters>7479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10</cp:revision>
  <cp:lastPrinted>1899-12-31T23:00:00Z</cp:lastPrinted>
  <dcterms:created xsi:type="dcterms:W3CDTF">2022-04-25T07:19:00Z</dcterms:created>
  <dcterms:modified xsi:type="dcterms:W3CDTF">2022-05-09T12:19:00Z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